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E567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0F1329">
        <w:rPr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552915">
        <w:rPr>
          <w:b/>
          <w:i/>
          <w:noProof/>
          <w:sz w:val="28"/>
          <w:lang w:eastAsia="ko-KR"/>
        </w:rPr>
        <w:t>0</w:t>
      </w:r>
      <w:r w:rsidR="00613388">
        <w:rPr>
          <w:b/>
          <w:i/>
          <w:noProof/>
          <w:sz w:val="28"/>
          <w:lang w:eastAsia="ko-KR"/>
        </w:rPr>
        <w:t>5056</w:t>
      </w:r>
    </w:p>
    <w:p w14:paraId="655C8FAB" w14:textId="1DB7BDE3" w:rsidR="007177E0" w:rsidRDefault="000F1329" w:rsidP="007177E0">
      <w:pPr>
        <w:pStyle w:val="CRCoverPage"/>
        <w:tabs>
          <w:tab w:val="right" w:pos="9639"/>
        </w:tabs>
        <w:outlineLvl w:val="0"/>
        <w:rPr>
          <w:b/>
          <w:sz w:val="24"/>
          <w:lang w:eastAsia="ko-KR"/>
        </w:rPr>
      </w:pPr>
      <w:r w:rsidRPr="00E53C3C">
        <w:rPr>
          <w:b/>
          <w:sz w:val="24"/>
          <w:lang w:eastAsia="ko-KR"/>
        </w:rPr>
        <w:t>Fukuoka, Japan, May 19 – May 23, 2025</w:t>
      </w:r>
      <w:r w:rsidRPr="00E53C3C">
        <w:rPr>
          <w:b/>
          <w:sz w:val="24"/>
          <w:lang w:eastAsia="ko-KR"/>
        </w:rPr>
        <w:tab/>
        <w:t>(revision of S2-250341</w:t>
      </w:r>
      <w:r>
        <w:rPr>
          <w:b/>
          <w:sz w:val="24"/>
          <w:lang w:eastAsia="ko-KR"/>
        </w:rPr>
        <w:t>7</w:t>
      </w:r>
      <w:r w:rsidRPr="00E53C3C">
        <w:rPr>
          <w:b/>
          <w:sz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8797E4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068D">
              <w:rPr>
                <w:b/>
                <w:noProof/>
                <w:sz w:val="28"/>
                <w:lang w:eastAsia="ko-KR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30B7D" w:rsidR="001E41F3" w:rsidRPr="00410371" w:rsidRDefault="00552915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5443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D16D15" w:rsidR="001E41F3" w:rsidRPr="00410371" w:rsidRDefault="000F1329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31D91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5A1506">
              <w:rPr>
                <w:b/>
                <w:noProof/>
                <w:sz w:val="28"/>
                <w:lang w:eastAsia="ko-KR"/>
              </w:rPr>
              <w:t>3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B36E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1AEE68" w:rsidR="00F25D98" w:rsidRPr="002A47B4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6FEF08" w:rsidR="001E41F3" w:rsidRDefault="00666C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66C9B">
              <w:rPr>
                <w:bCs/>
                <w:lang w:eastAsia="ko-KR"/>
              </w:rPr>
              <w:t>TAIs configured by OAM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04ADA1" w:rsidR="001E41F3" w:rsidRDefault="007177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0A991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BF3AEF">
              <w:rPr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-</w:t>
            </w:r>
            <w:r w:rsidR="00BF3AEF">
              <w:rPr>
                <w:lang w:eastAsia="ko-KR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BCE91" w:rsidR="001E41F3" w:rsidRDefault="00BF3AE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E09E2" w14:textId="1B3F3758" w:rsidR="00551518" w:rsidRDefault="00551518" w:rsidP="00551518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Per RAN3 reply LS</w:t>
            </w:r>
            <w:r w:rsidR="000F1329" w:rsidRPr="004C659C">
              <w:rPr>
                <w:rFonts w:eastAsia="宋体"/>
                <w:bCs/>
                <w:lang w:eastAsia="zh-CN"/>
              </w:rPr>
              <w:t xml:space="preserve"> R3-250895</w:t>
            </w:r>
            <w:r>
              <w:rPr>
                <w:rFonts w:eastAsia="宋体"/>
                <w:bCs/>
                <w:lang w:eastAsia="zh-CN"/>
              </w:rPr>
              <w:t xml:space="preserve">, RAN3 further clarifies the </w:t>
            </w:r>
            <w:r w:rsidRPr="00E40E49">
              <w:rPr>
                <w:rFonts w:eastAsia="宋体"/>
                <w:bCs/>
                <w:lang w:eastAsia="zh-CN"/>
              </w:rPr>
              <w:t>benefit</w:t>
            </w:r>
            <w:r>
              <w:rPr>
                <w:rFonts w:eastAsia="宋体"/>
                <w:bCs/>
                <w:lang w:eastAsia="zh-CN"/>
              </w:rPr>
              <w:t xml:space="preserve">s on OAM configured TAIs in AMF, but also confirm the </w:t>
            </w:r>
            <w:r w:rsidRPr="00E40E49">
              <w:rPr>
                <w:rFonts w:eastAsia="宋体"/>
                <w:bCs/>
                <w:lang w:eastAsia="zh-CN"/>
              </w:rPr>
              <w:t>existing NG signalling procedures for supported TAI list update are expected to work as legacy</w:t>
            </w:r>
            <w:r>
              <w:rPr>
                <w:rFonts w:eastAsia="宋体"/>
                <w:bCs/>
                <w:lang w:eastAsia="zh-CN"/>
              </w:rPr>
              <w:t>. When a</w:t>
            </w:r>
            <w:r w:rsidRPr="00E40E49">
              <w:rPr>
                <w:rFonts w:eastAsia="宋体"/>
                <w:bCs/>
                <w:lang w:eastAsia="zh-CN"/>
              </w:rPr>
              <w:t>ny potential discrepancy between OAM configuration and parameters received via NG signalling, if present, is expected to be resolved via implementation</w:t>
            </w:r>
            <w:r>
              <w:rPr>
                <w:rFonts w:eastAsia="宋体"/>
                <w:bCs/>
                <w:lang w:eastAsia="zh-CN"/>
              </w:rPr>
              <w:t>.</w:t>
            </w:r>
          </w:p>
          <w:p w14:paraId="0A5E184B" w14:textId="77777777" w:rsidR="00551518" w:rsidRDefault="00551518" w:rsidP="00551518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</w:p>
          <w:p w14:paraId="708AA7DE" w14:textId="56D6AC05" w:rsidR="00E41CF4" w:rsidRPr="00A661A0" w:rsidRDefault="00551518" w:rsidP="00551518">
            <w:pPr>
              <w:pStyle w:val="10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proofErr w:type="gramStart"/>
            <w:r>
              <w:rPr>
                <w:rFonts w:eastAsia="宋体"/>
                <w:bCs/>
                <w:lang w:eastAsia="zh-CN"/>
              </w:rPr>
              <w:t>So</w:t>
            </w:r>
            <w:proofErr w:type="gramEnd"/>
            <w:r>
              <w:rPr>
                <w:rFonts w:eastAsia="宋体"/>
                <w:bCs/>
                <w:lang w:eastAsia="zh-CN"/>
              </w:rPr>
              <w:t xml:space="preserve"> for clarification, in SA2 specification it should capture the case of OAM configured TAIs in </w:t>
            </w:r>
            <w:r w:rsidRPr="00E40E49">
              <w:rPr>
                <w:rFonts w:eastAsia="宋体"/>
                <w:bCs/>
                <w:lang w:eastAsia="zh-CN"/>
              </w:rPr>
              <w:t>regenerative payload</w:t>
            </w:r>
            <w:r>
              <w:rPr>
                <w:rFonts w:eastAsia="宋体"/>
                <w:b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BB80F8" w:rsidR="00F36B87" w:rsidRDefault="005515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 xml:space="preserve">Capture the descriptions of </w:t>
            </w:r>
            <w:r w:rsidRPr="009736D5">
              <w:rPr>
                <w:rFonts w:eastAsia="宋体"/>
                <w:noProof/>
                <w:lang w:eastAsia="zh-CN"/>
              </w:rPr>
              <w:t>OAM configured TAIs in regenerative payload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B257BF" w:rsidR="001E41F3" w:rsidRDefault="005515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It is not aligned with RAN3 agreements of </w:t>
            </w:r>
            <w:r>
              <w:rPr>
                <w:rFonts w:eastAsia="宋体"/>
                <w:bCs/>
                <w:lang w:eastAsia="zh-CN"/>
              </w:rPr>
              <w:t xml:space="preserve">OAM configured TAIs in </w:t>
            </w:r>
            <w:r w:rsidRPr="00E40E49">
              <w:rPr>
                <w:rFonts w:eastAsia="宋体"/>
                <w:bCs/>
                <w:lang w:eastAsia="zh-CN"/>
              </w:rPr>
              <w:t>regenerative payload</w:t>
            </w:r>
            <w:r>
              <w:rPr>
                <w:rFonts w:eastAsia="宋体"/>
                <w:bCs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1DAA3E" w:rsidR="001E41F3" w:rsidRDefault="00B729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40E21">
              <w:t>4.2.7.1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C36A4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492125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9741E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2170ED1" w14:textId="77777777" w:rsidR="00A61C74" w:rsidRPr="00140E21" w:rsidRDefault="00A61C74" w:rsidP="00A61C74">
      <w:pPr>
        <w:pStyle w:val="4"/>
      </w:pPr>
      <w:bookmarkStart w:id="1" w:name="_Toc20203951"/>
      <w:bookmarkStart w:id="2" w:name="_Toc27894636"/>
      <w:bookmarkStart w:id="3" w:name="_Toc36191703"/>
      <w:bookmarkStart w:id="4" w:name="_Toc45192789"/>
      <w:bookmarkStart w:id="5" w:name="_Toc47592421"/>
      <w:bookmarkStart w:id="6" w:name="_Toc51834502"/>
      <w:bookmarkStart w:id="7" w:name="_Toc193789646"/>
      <w:r w:rsidRPr="00140E21">
        <w:t>4.2.7.1</w:t>
      </w:r>
      <w:r w:rsidRPr="00140E21">
        <w:tab/>
        <w:t>N2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9A03A93" w14:textId="2587646F" w:rsidR="00A61C74" w:rsidRPr="00140E21" w:rsidRDefault="00A61C74" w:rsidP="00A61C74">
      <w:r w:rsidRPr="00140E21">
        <w:t>At power up, restart and when modifications are applied, the 5G-AN node and AMF use non-UE related N2 signalling to exchange configuration data. Full details of this configuration data are specified in</w:t>
      </w:r>
      <w:r>
        <w:t xml:space="preserve"> TS 38.413 [10]</w:t>
      </w:r>
      <w:r w:rsidRPr="00140E21">
        <w:t>, but the following highlights some aspects.</w:t>
      </w:r>
    </w:p>
    <w:p w14:paraId="62F3DA4A" w14:textId="77777777" w:rsidR="00A61C74" w:rsidRPr="00140E21" w:rsidRDefault="00A61C74" w:rsidP="00A61C74">
      <w:r w:rsidRPr="00140E21">
        <w:t>The AMF supplies the 5G-AN node with information about:</w:t>
      </w:r>
    </w:p>
    <w:p w14:paraId="400A2E43" w14:textId="77777777" w:rsidR="00A61C74" w:rsidRPr="00140E21" w:rsidRDefault="00A61C74" w:rsidP="00A61C74">
      <w:pPr>
        <w:pStyle w:val="B1"/>
      </w:pPr>
      <w:r w:rsidRPr="00140E21">
        <w:t>a)</w:t>
      </w:r>
      <w:r w:rsidRPr="00140E21">
        <w:tab/>
      </w:r>
      <w:r w:rsidRPr="00140E21">
        <w:rPr>
          <w:lang w:eastAsia="zh-CN"/>
        </w:rPr>
        <w:t xml:space="preserve">the </w:t>
      </w:r>
      <w:r w:rsidRPr="00140E21">
        <w:t>AMF Name and the GUAMI(s) configured on that AMF Name;</w:t>
      </w:r>
    </w:p>
    <w:p w14:paraId="619D90F6" w14:textId="77777777" w:rsidR="00A61C74" w:rsidRPr="00140E21" w:rsidRDefault="00A61C74" w:rsidP="00A61C74">
      <w:pPr>
        <w:pStyle w:val="B1"/>
      </w:pPr>
      <w:r w:rsidRPr="00140E21">
        <w:t>b)</w:t>
      </w:r>
      <w:r w:rsidRPr="00140E21">
        <w:tab/>
        <w:t>the set of TNL associations to be established between the NG-RAN node and the AMF;</w:t>
      </w:r>
    </w:p>
    <w:p w14:paraId="74CF1849" w14:textId="77777777" w:rsidR="00A61C74" w:rsidRPr="00140E21" w:rsidRDefault="00A61C74" w:rsidP="00A61C74">
      <w:pPr>
        <w:pStyle w:val="B1"/>
        <w:rPr>
          <w:rFonts w:eastAsia="等线"/>
        </w:rPr>
      </w:pPr>
      <w:r w:rsidRPr="00140E21">
        <w:t>c)</w:t>
      </w:r>
      <w:r w:rsidRPr="00140E21">
        <w:tab/>
        <w:t>weight factor associated with each of the TNL association within the AMF; and</w:t>
      </w:r>
    </w:p>
    <w:p w14:paraId="47E3B070" w14:textId="77777777" w:rsidR="00A61C74" w:rsidRPr="00140E21" w:rsidRDefault="00A61C74" w:rsidP="00A61C74">
      <w:pPr>
        <w:pStyle w:val="B1"/>
      </w:pPr>
      <w:r w:rsidRPr="00140E21">
        <w:t>d)</w:t>
      </w:r>
      <w:r w:rsidRPr="00140E21">
        <w:tab/>
        <w:t xml:space="preserve">weight factor for each AMF Name within the </w:t>
      </w:r>
      <w:r>
        <w:t>AMF Set</w:t>
      </w:r>
      <w:r w:rsidRPr="00140E21">
        <w:t>; and</w:t>
      </w:r>
    </w:p>
    <w:p w14:paraId="04F4A5B6" w14:textId="77777777" w:rsidR="00A61C74" w:rsidRPr="00140E21" w:rsidRDefault="00A61C74" w:rsidP="00A61C74">
      <w:pPr>
        <w:pStyle w:val="B1"/>
      </w:pPr>
      <w:r w:rsidRPr="00140E21">
        <w:t>e)</w:t>
      </w:r>
      <w:r w:rsidRPr="00140E21">
        <w:tab/>
        <w:t xml:space="preserve">(optional) for each GUAMI(s) configured on that AMF the corresponding backup AMF </w:t>
      </w:r>
      <w:r w:rsidRPr="00140E21">
        <w:rPr>
          <w:lang w:eastAsia="zh-CN"/>
        </w:rPr>
        <w:t>N</w:t>
      </w:r>
      <w:r w:rsidRPr="00140E21">
        <w:t>ame.</w:t>
      </w:r>
    </w:p>
    <w:p w14:paraId="3885F59C" w14:textId="77777777" w:rsidR="00A61C74" w:rsidRPr="00140E21" w:rsidRDefault="00A61C74" w:rsidP="00A61C74">
      <w:r w:rsidRPr="00140E21">
        <w:rPr>
          <w:rFonts w:eastAsia="等线"/>
        </w:rPr>
        <w:t xml:space="preserve">The weight factors are used for load distribution of the initial N2 messages. The AMF chooses whether or not </w:t>
      </w:r>
      <w:r w:rsidRPr="00140E21">
        <w:t>to use the same TNL association for the initial N2 message and subsequent messages for that UE. TNL associations configured with a weight factor set to zero are not permitted for the initial N2 message, but can be used for subsequent N2 messages.</w:t>
      </w:r>
    </w:p>
    <w:p w14:paraId="062C27E2" w14:textId="77777777" w:rsidR="00A61C74" w:rsidRPr="00140E21" w:rsidRDefault="00A61C74" w:rsidP="00A61C74">
      <w:r w:rsidRPr="00140E21">
        <w:rPr>
          <w:lang w:eastAsia="zh-CN"/>
        </w:rPr>
        <w:t>Deployments that rely solely on 5GC-based load balancing can set the weight factors associated with TNL associations that are permitted for the initial N2 message to the same value</w:t>
      </w:r>
      <w:r w:rsidRPr="00140E21">
        <w:rPr>
          <w:rFonts w:eastAsia="等线"/>
        </w:rPr>
        <w:t>.</w:t>
      </w:r>
    </w:p>
    <w:p w14:paraId="6702C425" w14:textId="4DCC3984" w:rsidR="00A61C74" w:rsidRDefault="00A61C74" w:rsidP="00A61C74">
      <w:pPr>
        <w:rPr>
          <w:ins w:id="8" w:author="王文" w:date="2025-03-26T18:51:00Z"/>
        </w:rPr>
      </w:pPr>
      <w:r>
        <w:t>The 5G-AN supplies over N2 the AMF with information about the Tracking Area(s) it serves and the S-NSSAI(s) it supports in each of these Tracking Areas. See clause 5.3.2.3 of TS 23.501 [2].</w:t>
      </w:r>
    </w:p>
    <w:p w14:paraId="16575CFE" w14:textId="77777777" w:rsidR="000F1329" w:rsidRPr="00610143" w:rsidRDefault="000F1329" w:rsidP="000F1329">
      <w:pPr>
        <w:rPr>
          <w:rFonts w:eastAsia="宋体"/>
          <w:lang w:eastAsia="zh-CN"/>
        </w:rPr>
      </w:pPr>
      <w:ins w:id="9" w:author="vivo_R01" w:date="2025-04-09T14:36:00Z">
        <w:r w:rsidRPr="003257B6">
          <w:rPr>
            <w:rFonts w:eastAsia="宋体"/>
            <w:lang w:eastAsia="zh-CN"/>
          </w:rPr>
          <w:t>In case of the regenerative satellite payload access, the Tracking Area(s) that the 5G-AN serves may be provisioned to AMF by OAM.</w:t>
        </w:r>
      </w:ins>
      <w:ins w:id="10" w:author="vivo_R01" w:date="2025-04-09T14:37:00Z">
        <w:r w:rsidRPr="003257B6">
          <w:t xml:space="preserve"> </w:t>
        </w:r>
        <w:r>
          <w:t>See clause </w:t>
        </w:r>
        <w:r w:rsidRPr="003257B6">
          <w:t>5.4.11.9</w:t>
        </w:r>
        <w:r>
          <w:t xml:space="preserve"> of TS 23.501 [2].</w:t>
        </w:r>
      </w:ins>
      <w:bookmarkStart w:id="11" w:name="_GoBack"/>
      <w:bookmarkEnd w:id="11"/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DFF2F" w14:textId="77777777" w:rsidR="00C60DA8" w:rsidRDefault="00C60DA8">
      <w:r>
        <w:separator/>
      </w:r>
    </w:p>
  </w:endnote>
  <w:endnote w:type="continuationSeparator" w:id="0">
    <w:p w14:paraId="17525FA9" w14:textId="77777777" w:rsidR="00C60DA8" w:rsidRDefault="00C6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D5008" w14:textId="77777777" w:rsidR="00C60DA8" w:rsidRDefault="00C60DA8">
      <w:r>
        <w:separator/>
      </w:r>
    </w:p>
  </w:footnote>
  <w:footnote w:type="continuationSeparator" w:id="0">
    <w:p w14:paraId="5A26B2BA" w14:textId="77777777" w:rsidR="00C60DA8" w:rsidRDefault="00C60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王文">
    <w15:presenceInfo w15:providerId="None" w15:userId="王文"/>
  </w15:person>
  <w15:person w15:author="vivo_R01">
    <w15:presenceInfo w15:providerId="None" w15:userId="viv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13B9"/>
    <w:rsid w:val="00015AD0"/>
    <w:rsid w:val="00022E4A"/>
    <w:rsid w:val="00040625"/>
    <w:rsid w:val="00051017"/>
    <w:rsid w:val="00057C60"/>
    <w:rsid w:val="0007035C"/>
    <w:rsid w:val="00070E09"/>
    <w:rsid w:val="000A1AF9"/>
    <w:rsid w:val="000A2256"/>
    <w:rsid w:val="000A6394"/>
    <w:rsid w:val="000B7FED"/>
    <w:rsid w:val="000C038A"/>
    <w:rsid w:val="000C386C"/>
    <w:rsid w:val="000C6598"/>
    <w:rsid w:val="000D058D"/>
    <w:rsid w:val="000D3415"/>
    <w:rsid w:val="000D44B3"/>
    <w:rsid w:val="000D7CA9"/>
    <w:rsid w:val="000E5853"/>
    <w:rsid w:val="000F1329"/>
    <w:rsid w:val="00111323"/>
    <w:rsid w:val="00131872"/>
    <w:rsid w:val="001403B1"/>
    <w:rsid w:val="00145D43"/>
    <w:rsid w:val="00151CE0"/>
    <w:rsid w:val="00156C36"/>
    <w:rsid w:val="0016009F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E41F3"/>
    <w:rsid w:val="001E6774"/>
    <w:rsid w:val="00211939"/>
    <w:rsid w:val="00214AB6"/>
    <w:rsid w:val="002222DD"/>
    <w:rsid w:val="002309D0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A47B4"/>
    <w:rsid w:val="002B5741"/>
    <w:rsid w:val="002B7440"/>
    <w:rsid w:val="002E472E"/>
    <w:rsid w:val="002F0755"/>
    <w:rsid w:val="002F340F"/>
    <w:rsid w:val="00305409"/>
    <w:rsid w:val="0031010B"/>
    <w:rsid w:val="00324395"/>
    <w:rsid w:val="00326771"/>
    <w:rsid w:val="00332A33"/>
    <w:rsid w:val="00346875"/>
    <w:rsid w:val="003609EF"/>
    <w:rsid w:val="0036231A"/>
    <w:rsid w:val="00363B32"/>
    <w:rsid w:val="00374DD4"/>
    <w:rsid w:val="00375109"/>
    <w:rsid w:val="003762C1"/>
    <w:rsid w:val="00384318"/>
    <w:rsid w:val="00396CF7"/>
    <w:rsid w:val="003A196A"/>
    <w:rsid w:val="003A209E"/>
    <w:rsid w:val="003C3270"/>
    <w:rsid w:val="003E1A36"/>
    <w:rsid w:val="003E3A84"/>
    <w:rsid w:val="003E451A"/>
    <w:rsid w:val="003F59AE"/>
    <w:rsid w:val="00406855"/>
    <w:rsid w:val="00410371"/>
    <w:rsid w:val="00411D3F"/>
    <w:rsid w:val="004242F1"/>
    <w:rsid w:val="00436BDF"/>
    <w:rsid w:val="00446463"/>
    <w:rsid w:val="004515E0"/>
    <w:rsid w:val="00477A11"/>
    <w:rsid w:val="004922AC"/>
    <w:rsid w:val="00493902"/>
    <w:rsid w:val="004B0EB7"/>
    <w:rsid w:val="004B75B7"/>
    <w:rsid w:val="004C01E8"/>
    <w:rsid w:val="004C3948"/>
    <w:rsid w:val="004D068D"/>
    <w:rsid w:val="004D627E"/>
    <w:rsid w:val="004D6C4D"/>
    <w:rsid w:val="004D7AAC"/>
    <w:rsid w:val="005141D9"/>
    <w:rsid w:val="0051580D"/>
    <w:rsid w:val="00517BCF"/>
    <w:rsid w:val="00527A34"/>
    <w:rsid w:val="005304A3"/>
    <w:rsid w:val="00547111"/>
    <w:rsid w:val="00547E3A"/>
    <w:rsid w:val="00551518"/>
    <w:rsid w:val="00552915"/>
    <w:rsid w:val="00566182"/>
    <w:rsid w:val="00592D74"/>
    <w:rsid w:val="005A1506"/>
    <w:rsid w:val="005C08D5"/>
    <w:rsid w:val="005D142E"/>
    <w:rsid w:val="005D2E78"/>
    <w:rsid w:val="005D3135"/>
    <w:rsid w:val="005E167B"/>
    <w:rsid w:val="005E2882"/>
    <w:rsid w:val="005E2C44"/>
    <w:rsid w:val="00612187"/>
    <w:rsid w:val="006125CA"/>
    <w:rsid w:val="00613388"/>
    <w:rsid w:val="00621188"/>
    <w:rsid w:val="006257ED"/>
    <w:rsid w:val="00645B7B"/>
    <w:rsid w:val="00650A2C"/>
    <w:rsid w:val="00653809"/>
    <w:rsid w:val="00653DE4"/>
    <w:rsid w:val="00665C47"/>
    <w:rsid w:val="00666C9B"/>
    <w:rsid w:val="00674255"/>
    <w:rsid w:val="00682F0C"/>
    <w:rsid w:val="00690BB2"/>
    <w:rsid w:val="00695808"/>
    <w:rsid w:val="006A10F5"/>
    <w:rsid w:val="006B46FB"/>
    <w:rsid w:val="006D0AA1"/>
    <w:rsid w:val="006D52CD"/>
    <w:rsid w:val="006E21FB"/>
    <w:rsid w:val="00700B15"/>
    <w:rsid w:val="0070333F"/>
    <w:rsid w:val="00715E8F"/>
    <w:rsid w:val="007177E0"/>
    <w:rsid w:val="00733CEB"/>
    <w:rsid w:val="00736869"/>
    <w:rsid w:val="00737FE8"/>
    <w:rsid w:val="00753450"/>
    <w:rsid w:val="00773C91"/>
    <w:rsid w:val="00773FAD"/>
    <w:rsid w:val="00782D32"/>
    <w:rsid w:val="00792342"/>
    <w:rsid w:val="00794BA7"/>
    <w:rsid w:val="007977A8"/>
    <w:rsid w:val="007A5BEA"/>
    <w:rsid w:val="007B512A"/>
    <w:rsid w:val="007B57ED"/>
    <w:rsid w:val="007B7423"/>
    <w:rsid w:val="007C2097"/>
    <w:rsid w:val="007D229D"/>
    <w:rsid w:val="007D6A07"/>
    <w:rsid w:val="007D6E30"/>
    <w:rsid w:val="007E1ABC"/>
    <w:rsid w:val="007E6B83"/>
    <w:rsid w:val="007F7259"/>
    <w:rsid w:val="008040A8"/>
    <w:rsid w:val="00807620"/>
    <w:rsid w:val="0081094F"/>
    <w:rsid w:val="0081257B"/>
    <w:rsid w:val="00813EB7"/>
    <w:rsid w:val="008279FA"/>
    <w:rsid w:val="008408E8"/>
    <w:rsid w:val="0084103D"/>
    <w:rsid w:val="008620EF"/>
    <w:rsid w:val="008626E7"/>
    <w:rsid w:val="00867E3B"/>
    <w:rsid w:val="00870EE7"/>
    <w:rsid w:val="008718EB"/>
    <w:rsid w:val="008814C2"/>
    <w:rsid w:val="008863B9"/>
    <w:rsid w:val="00890CF1"/>
    <w:rsid w:val="008A2B50"/>
    <w:rsid w:val="008A3404"/>
    <w:rsid w:val="008A45A6"/>
    <w:rsid w:val="008A509B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562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A74D1"/>
    <w:rsid w:val="009C03C7"/>
    <w:rsid w:val="009C677B"/>
    <w:rsid w:val="009D4EA8"/>
    <w:rsid w:val="009E3297"/>
    <w:rsid w:val="009E728A"/>
    <w:rsid w:val="009F1BFD"/>
    <w:rsid w:val="009F46CA"/>
    <w:rsid w:val="009F734F"/>
    <w:rsid w:val="00A050D9"/>
    <w:rsid w:val="00A1179C"/>
    <w:rsid w:val="00A13CE4"/>
    <w:rsid w:val="00A1616E"/>
    <w:rsid w:val="00A17BBE"/>
    <w:rsid w:val="00A246B6"/>
    <w:rsid w:val="00A4524B"/>
    <w:rsid w:val="00A47E70"/>
    <w:rsid w:val="00A50CF0"/>
    <w:rsid w:val="00A61C74"/>
    <w:rsid w:val="00A661A0"/>
    <w:rsid w:val="00A7671C"/>
    <w:rsid w:val="00A8281F"/>
    <w:rsid w:val="00A93957"/>
    <w:rsid w:val="00AA2CBC"/>
    <w:rsid w:val="00AA3FCB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3C1C"/>
    <w:rsid w:val="00B34199"/>
    <w:rsid w:val="00B5240B"/>
    <w:rsid w:val="00B67574"/>
    <w:rsid w:val="00B67B97"/>
    <w:rsid w:val="00B70100"/>
    <w:rsid w:val="00B7194B"/>
    <w:rsid w:val="00B729A6"/>
    <w:rsid w:val="00B74172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F1243"/>
    <w:rsid w:val="00BF3AEF"/>
    <w:rsid w:val="00BF5B64"/>
    <w:rsid w:val="00BF66D5"/>
    <w:rsid w:val="00C0309A"/>
    <w:rsid w:val="00C058B0"/>
    <w:rsid w:val="00C076A7"/>
    <w:rsid w:val="00C1236B"/>
    <w:rsid w:val="00C12EE0"/>
    <w:rsid w:val="00C15D76"/>
    <w:rsid w:val="00C23BA7"/>
    <w:rsid w:val="00C3212E"/>
    <w:rsid w:val="00C33AC3"/>
    <w:rsid w:val="00C4108F"/>
    <w:rsid w:val="00C43BD6"/>
    <w:rsid w:val="00C46D58"/>
    <w:rsid w:val="00C60A29"/>
    <w:rsid w:val="00C60DA8"/>
    <w:rsid w:val="00C61AE0"/>
    <w:rsid w:val="00C62EC8"/>
    <w:rsid w:val="00C63242"/>
    <w:rsid w:val="00C66BA2"/>
    <w:rsid w:val="00C824A2"/>
    <w:rsid w:val="00C870F6"/>
    <w:rsid w:val="00C95969"/>
    <w:rsid w:val="00C95985"/>
    <w:rsid w:val="00CA2B5D"/>
    <w:rsid w:val="00CA77E4"/>
    <w:rsid w:val="00CB0C45"/>
    <w:rsid w:val="00CB26FA"/>
    <w:rsid w:val="00CB2ED9"/>
    <w:rsid w:val="00CB37B8"/>
    <w:rsid w:val="00CB4F42"/>
    <w:rsid w:val="00CC5026"/>
    <w:rsid w:val="00CC68D0"/>
    <w:rsid w:val="00CD05BA"/>
    <w:rsid w:val="00CD1528"/>
    <w:rsid w:val="00CD1A78"/>
    <w:rsid w:val="00CE7935"/>
    <w:rsid w:val="00CF78D9"/>
    <w:rsid w:val="00D01149"/>
    <w:rsid w:val="00D03F9A"/>
    <w:rsid w:val="00D06D51"/>
    <w:rsid w:val="00D1067E"/>
    <w:rsid w:val="00D22AE0"/>
    <w:rsid w:val="00D24991"/>
    <w:rsid w:val="00D3046B"/>
    <w:rsid w:val="00D32681"/>
    <w:rsid w:val="00D50255"/>
    <w:rsid w:val="00D66520"/>
    <w:rsid w:val="00D84AE9"/>
    <w:rsid w:val="00D9124E"/>
    <w:rsid w:val="00D91AC5"/>
    <w:rsid w:val="00DA6D12"/>
    <w:rsid w:val="00DB3EAD"/>
    <w:rsid w:val="00DE02B9"/>
    <w:rsid w:val="00DE34CF"/>
    <w:rsid w:val="00DE47B6"/>
    <w:rsid w:val="00E03DD6"/>
    <w:rsid w:val="00E13F3D"/>
    <w:rsid w:val="00E1470E"/>
    <w:rsid w:val="00E260A8"/>
    <w:rsid w:val="00E3028A"/>
    <w:rsid w:val="00E33229"/>
    <w:rsid w:val="00E34898"/>
    <w:rsid w:val="00E356E2"/>
    <w:rsid w:val="00E41CF4"/>
    <w:rsid w:val="00E42BA3"/>
    <w:rsid w:val="00E46D73"/>
    <w:rsid w:val="00E55981"/>
    <w:rsid w:val="00E6261F"/>
    <w:rsid w:val="00E64086"/>
    <w:rsid w:val="00E74D14"/>
    <w:rsid w:val="00E77351"/>
    <w:rsid w:val="00E82932"/>
    <w:rsid w:val="00E846DC"/>
    <w:rsid w:val="00E8526A"/>
    <w:rsid w:val="00E87213"/>
    <w:rsid w:val="00E8785D"/>
    <w:rsid w:val="00E940ED"/>
    <w:rsid w:val="00EA2361"/>
    <w:rsid w:val="00EA291F"/>
    <w:rsid w:val="00EB09B7"/>
    <w:rsid w:val="00EB54C4"/>
    <w:rsid w:val="00EB6FC7"/>
    <w:rsid w:val="00ED0D2B"/>
    <w:rsid w:val="00ED6FA0"/>
    <w:rsid w:val="00ED7F24"/>
    <w:rsid w:val="00EE36BA"/>
    <w:rsid w:val="00EE4965"/>
    <w:rsid w:val="00EE56E8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65B38"/>
    <w:rsid w:val="00F75A77"/>
    <w:rsid w:val="00F77946"/>
    <w:rsid w:val="00F80E56"/>
    <w:rsid w:val="00F81920"/>
    <w:rsid w:val="00F81F46"/>
    <w:rsid w:val="00F83C70"/>
    <w:rsid w:val="00FB6386"/>
    <w:rsid w:val="00FC4D99"/>
    <w:rsid w:val="00FD468B"/>
    <w:rsid w:val="00FD4F73"/>
    <w:rsid w:val="00FE2AFE"/>
    <w:rsid w:val="00FE6279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1">
    <w:name w:val="확인되지 않은 멘션1"/>
    <w:basedOn w:val="a0"/>
    <w:uiPriority w:val="99"/>
    <w:semiHidden/>
    <w:unhideWhenUsed/>
    <w:rsid w:val="00A661A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7177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7D69A-16B6-4073-B04E-5A9DB968AE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wangwen-2</cp:lastModifiedBy>
  <cp:revision>24</cp:revision>
  <cp:lastPrinted>1900-01-01T00:00:00Z</cp:lastPrinted>
  <dcterms:created xsi:type="dcterms:W3CDTF">2025-03-19T01:44:00Z</dcterms:created>
  <dcterms:modified xsi:type="dcterms:W3CDTF">2025-05-09T06:36:00Z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